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62DC26E3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131C42">
        <w:rPr>
          <w:noProof w:val="0"/>
          <w:sz w:val="24"/>
          <w:szCs w:val="24"/>
        </w:rPr>
        <w:t>6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CB135B" w:rsidRPr="00CB135B">
        <w:rPr>
          <w:bCs/>
          <w:noProof w:val="0"/>
          <w:sz w:val="24"/>
          <w:szCs w:val="24"/>
        </w:rPr>
        <w:t>S2-2411338</w:t>
      </w:r>
    </w:p>
    <w:p w14:paraId="7CB45193" w14:textId="730066BA" w:rsidR="001E41F3" w:rsidRPr="00495C17" w:rsidRDefault="00131C42" w:rsidP="7CFBD186">
      <w:pPr>
        <w:pStyle w:val="3GPPHeader"/>
        <w:rPr>
          <w:rFonts w:ascii="Arial" w:eastAsia="SimSun" w:hAnsi="Arial" w:cs="Arial"/>
        </w:rPr>
      </w:pPr>
      <w:r w:rsidRPr="00131C42">
        <w:rPr>
          <w:rFonts w:ascii="Arial" w:eastAsia="SimSun" w:hAnsi="Arial" w:cs="Arial"/>
        </w:rPr>
        <w:t>Orlando, Florida, 18-22 November 2024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B1595C">
        <w:rPr>
          <w:rFonts w:ascii="Arial" w:hAnsi="Arial" w:cs="Arial"/>
        </w:rPr>
        <w:t xml:space="preserve"> </w:t>
      </w:r>
      <w:r w:rsidR="00B1595C" w:rsidRPr="00B1595C">
        <w:rPr>
          <w:rFonts w:ascii="Arial" w:hAnsi="Arial" w:cs="Arial"/>
        </w:rPr>
        <w:t>S2-24</w:t>
      </w:r>
      <w:r w:rsidR="00CB135B">
        <w:rPr>
          <w:rFonts w:ascii="Arial" w:hAnsi="Arial" w:cs="Arial"/>
        </w:rPr>
        <w:t>11117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22289C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34F92D23" w:rsidR="00F60174" w:rsidRPr="00410371" w:rsidRDefault="00E41898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5686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22349638" w:rsidR="00F60174" w:rsidRPr="00410371" w:rsidRDefault="005C4B17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7EACAD35" w:rsidR="00F60174" w:rsidRPr="00410371" w:rsidRDefault="0022289C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5A7">
                <w:rPr>
                  <w:b/>
                  <w:noProof/>
                  <w:sz w:val="28"/>
                </w:rPr>
                <w:t>19.</w:t>
              </w:r>
              <w:r w:rsidR="00B5343F">
                <w:rPr>
                  <w:b/>
                  <w:noProof/>
                  <w:sz w:val="28"/>
                </w:rPr>
                <w:t>1</w:t>
              </w:r>
              <w:r w:rsidR="002625A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0AB860D5" w:rsidR="00F60174" w:rsidRDefault="008870C2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57185318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UE served by a MWAB: </w:t>
            </w:r>
            <w:r w:rsidR="00A44A11">
              <w:t>network slicing support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0DDC0DA1" w:rsidR="00F60174" w:rsidRDefault="0022289C" w:rsidP="00D45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0174">
                <w:rPr>
                  <w:noProof/>
                </w:rPr>
                <w:t>Nokia</w:t>
              </w:r>
            </w:fldSimple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2FF61771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1595C">
              <w:t>1</w:t>
            </w:r>
            <w:r w:rsidR="00131C42">
              <w:t>1</w:t>
            </w:r>
            <w:r>
              <w:t>-</w:t>
            </w:r>
            <w:r w:rsidR="00131C42">
              <w:t>08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4D224EEE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MWAB </w:t>
            </w:r>
            <w:r w:rsidR="00B5343F">
              <w:rPr>
                <w:noProof/>
              </w:rPr>
              <w:t xml:space="preserve">supports </w:t>
            </w:r>
            <w:r w:rsidR="00A44A11">
              <w:rPr>
                <w:noProof/>
              </w:rPr>
              <w:t>network slicing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2E6D7FD2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="00B5343F">
              <w:rPr>
                <w:noProof/>
              </w:rPr>
              <w:t xml:space="preserve">supporting </w:t>
            </w:r>
            <w:r w:rsidR="00A44A11">
              <w:rPr>
                <w:noProof/>
              </w:rPr>
              <w:t>network slicing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63FFC567" w:rsidR="00F60174" w:rsidRDefault="00A44A11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slicing with differentiated treatment for some network slices  </w:t>
            </w:r>
            <w:r w:rsidR="00C40917">
              <w:rPr>
                <w:noProof/>
              </w:rPr>
              <w:t>feature cannot be supporte</w:t>
            </w:r>
            <w:r>
              <w:rPr>
                <w:noProof/>
              </w:rPr>
              <w:t>d by MWAB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32B2209D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A44A11">
              <w:rPr>
                <w:noProof/>
              </w:rPr>
              <w:t>1.x (new)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3850BCB" w14:textId="37D96E05" w:rsidR="00535D68" w:rsidRPr="00345D14" w:rsidRDefault="00535D68" w:rsidP="00535D68">
      <w:pPr>
        <w:pStyle w:val="Heading3"/>
        <w:rPr>
          <w:ins w:id="9" w:author="Nokia" w:date="2024-09-20T14:49:00Z" w16du:dateUtc="2024-09-20T13:49:00Z"/>
          <w:lang w:eastAsia="en-GB"/>
        </w:rPr>
      </w:pPr>
      <w:ins w:id="10" w:author="Nokia" w:date="2024-09-20T14:49:00Z" w16du:dateUtc="2024-09-20T13:49:00Z">
        <w:r w:rsidRPr="00345D14">
          <w:rPr>
            <w:lang w:eastAsia="en-GB"/>
          </w:rPr>
          <w:t>5.</w:t>
        </w:r>
        <w:r>
          <w:rPr>
            <w:lang w:eastAsia="en-GB"/>
          </w:rPr>
          <w:t>49.1.x</w:t>
        </w:r>
        <w:r>
          <w:rPr>
            <w:lang w:eastAsia="en-GB"/>
          </w:rPr>
          <w:tab/>
          <w:t>Support of network slicing for UEs served by a MWAB</w:t>
        </w:r>
      </w:ins>
    </w:p>
    <w:p w14:paraId="6283DC05" w14:textId="350D8F22" w:rsidR="0047385F" w:rsidRDefault="0047385F" w:rsidP="0047385F">
      <w:pPr>
        <w:rPr>
          <w:ins w:id="11" w:author="Nokia" w:date="2024-10-31T08:48:00Z" w16du:dateUtc="2024-10-31T08:48:00Z"/>
        </w:rPr>
      </w:pPr>
      <w:ins w:id="12" w:author="Nokia" w:date="2024-10-31T08:48:00Z" w16du:dateUtc="2024-10-31T08:48:00Z">
        <w:r w:rsidRPr="00FF5144">
          <w:t>T</w:t>
        </w:r>
        <w:r w:rsidRPr="00284E67">
          <w:t>he MWAB-</w:t>
        </w:r>
        <w:proofErr w:type="spellStart"/>
        <w:r w:rsidRPr="00284E67">
          <w:t>gNB</w:t>
        </w:r>
        <w:proofErr w:type="spellEnd"/>
        <w:r w:rsidRPr="00284E67">
          <w:t xml:space="preserve"> </w:t>
        </w:r>
      </w:ins>
      <w:ins w:id="13" w:author="Nokia" w:date="2024-10-31T09:54:00Z" w16du:dateUtc="2024-10-31T09:54:00Z">
        <w:r w:rsidR="00974DFF">
          <w:t xml:space="preserve">shall </w:t>
        </w:r>
      </w:ins>
      <w:ins w:id="14" w:author="Nokia" w:date="2024-10-31T08:48:00Z" w16du:dateUtc="2024-10-31T08:48:00Z">
        <w:r w:rsidRPr="00284E67">
          <w:t>be configured with the supported S-NSSAI(s) in the MWAB Broadcasted PLMN/SNPN</w:t>
        </w:r>
      </w:ins>
      <w:ins w:id="15" w:author="Nokia" w:date="2024-10-31T09:54:00Z" w16du:dateUtc="2024-10-31T09:54:00Z">
        <w:r w:rsidR="00974DFF">
          <w:t>. In addition,</w:t>
        </w:r>
      </w:ins>
      <w:ins w:id="16" w:author="Nokia" w:date="2024-10-31T09:59:00Z" w16du:dateUtc="2024-10-31T09:59:00Z">
        <w:r w:rsidR="00974DFF">
          <w:t xml:space="preserve"> to optimally support N2 and N3 connections specific for certain S-NSSAI</w:t>
        </w:r>
      </w:ins>
      <w:ins w:id="17" w:author="Nokia" w:date="2024-10-31T10:08:00Z" w16du:dateUtc="2024-10-31T10:08:00Z">
        <w:r w:rsidR="007028A6">
          <w:t>(</w:t>
        </w:r>
      </w:ins>
      <w:ins w:id="18" w:author="Nokia" w:date="2024-10-31T09:59:00Z" w16du:dateUtc="2024-10-31T09:59:00Z">
        <w:r w:rsidR="00974DFF">
          <w:t>s</w:t>
        </w:r>
      </w:ins>
      <w:ins w:id="19" w:author="Nokia" w:date="2024-10-31T10:08:00Z" w16du:dateUtc="2024-10-31T10:08:00Z">
        <w:r w:rsidR="007028A6">
          <w:t>)</w:t>
        </w:r>
      </w:ins>
      <w:ins w:id="20" w:author="Nokia" w:date="2024-10-31T09:59:00Z" w16du:dateUtc="2024-10-31T09:59:00Z">
        <w:r w:rsidR="00974DFF">
          <w:t>,</w:t>
        </w:r>
      </w:ins>
      <w:ins w:id="21" w:author="Nokia" w:date="2024-10-31T09:54:00Z" w16du:dateUtc="2024-10-31T09:54:00Z">
        <w:r w:rsidR="00974DFF">
          <w:t xml:space="preserve"> </w:t>
        </w:r>
      </w:ins>
      <w:ins w:id="22" w:author="Nokia" w:date="2024-10-31T10:08:00Z" w16du:dateUtc="2024-10-31T10:08:00Z">
        <w:r w:rsidR="007028A6">
          <w:t>a MWAB-</w:t>
        </w:r>
        <w:proofErr w:type="spellStart"/>
        <w:r w:rsidR="007028A6">
          <w:t>gNB</w:t>
        </w:r>
      </w:ins>
      <w:proofErr w:type="spellEnd"/>
      <w:ins w:id="23" w:author="Nokia" w:date="2024-10-31T09:54:00Z" w16du:dateUtc="2024-10-31T09:54:00Z">
        <w:r w:rsidR="00974DFF">
          <w:t xml:space="preserve"> can be configured with </w:t>
        </w:r>
      </w:ins>
      <w:ins w:id="24" w:author="Nokia" w:date="2024-10-31T08:48:00Z" w16du:dateUtc="2024-10-31T08:48:00Z">
        <w:r w:rsidRPr="00284E67">
          <w:t>a mapping</w:t>
        </w:r>
      </w:ins>
      <w:ins w:id="25" w:author="Nokia" w:date="2024-10-31T08:58:00Z" w16du:dateUtc="2024-10-31T08:58:00Z">
        <w:r w:rsidR="008D5A87">
          <w:t xml:space="preserve"> </w:t>
        </w:r>
      </w:ins>
      <w:ins w:id="26" w:author="Nokia" w:date="2024-10-31T08:48:00Z" w16du:dateUtc="2024-10-31T08:48:00Z">
        <w:r w:rsidRPr="00284E67">
          <w:t>information necessary to associate S-NSSAI</w:t>
        </w:r>
      </w:ins>
      <w:ins w:id="27" w:author="Nokia" w:date="2024-10-31T10:08:00Z" w16du:dateUtc="2024-10-31T10:08:00Z">
        <w:r w:rsidR="007028A6">
          <w:t>(</w:t>
        </w:r>
      </w:ins>
      <w:ins w:id="28" w:author="Nokia" w:date="2024-10-31T08:48:00Z" w16du:dateUtc="2024-10-31T08:48:00Z">
        <w:r w:rsidRPr="00284E67">
          <w:t>s</w:t>
        </w:r>
      </w:ins>
      <w:ins w:id="29" w:author="Nokia" w:date="2024-10-31T10:08:00Z" w16du:dateUtc="2024-10-31T10:08:00Z">
        <w:r w:rsidR="007028A6">
          <w:t>)</w:t>
        </w:r>
      </w:ins>
      <w:ins w:id="30" w:author="Nokia" w:date="2024-10-31T08:48:00Z" w16du:dateUtc="2024-10-31T08:48:00Z">
        <w:r>
          <w:t xml:space="preserve"> in the MWAB-Broadcasted PLMN/SNPN</w:t>
        </w:r>
        <w:r w:rsidRPr="00284E67">
          <w:t xml:space="preserve"> to BH PDU sessions</w:t>
        </w:r>
        <w:r>
          <w:t xml:space="preserve">. </w:t>
        </w:r>
        <w:r w:rsidRPr="00284E67">
          <w:t xml:space="preserve"> </w:t>
        </w:r>
      </w:ins>
      <w:ins w:id="31" w:author="Nokia" w:date="2024-10-31T09:55:00Z" w16du:dateUtc="2024-10-31T09:55:00Z">
        <w:r w:rsidR="00974DFF" w:rsidRPr="00974DFF">
          <w:t>If no mapping information</w:t>
        </w:r>
      </w:ins>
      <w:ins w:id="32" w:author="Nokia" w:date="2024-10-31T09:56:00Z" w16du:dateUtc="2024-10-31T09:56:00Z">
        <w:r w:rsidR="00974DFF">
          <w:t xml:space="preserve"> </w:t>
        </w:r>
      </w:ins>
      <w:ins w:id="33" w:author="Nokia" w:date="2024-10-31T09:55:00Z" w16du:dateUtc="2024-10-31T09:55:00Z">
        <w:r w:rsidR="00974DFF" w:rsidRPr="00974DFF">
          <w:t>to associate</w:t>
        </w:r>
      </w:ins>
      <w:ins w:id="34" w:author="Nokia" w:date="2024-10-31T10:01:00Z" w16du:dateUtc="2024-10-31T10:01:00Z">
        <w:r w:rsidR="00974DFF">
          <w:t xml:space="preserve"> N2/N3 connections for</w:t>
        </w:r>
      </w:ins>
      <w:ins w:id="35" w:author="Nokia" w:date="2024-10-31T10:02:00Z" w16du:dateUtc="2024-10-31T10:02:00Z">
        <w:r w:rsidR="00974DFF">
          <w:t xml:space="preserve"> a</w:t>
        </w:r>
      </w:ins>
      <w:ins w:id="36" w:author="Nokia" w:date="2024-10-31T10:01:00Z" w16du:dateUtc="2024-10-31T10:01:00Z">
        <w:r w:rsidR="00974DFF">
          <w:t xml:space="preserve"> specific</w:t>
        </w:r>
      </w:ins>
      <w:ins w:id="37" w:author="Nokia" w:date="2024-10-31T09:55:00Z" w16du:dateUtc="2024-10-31T09:55:00Z">
        <w:r w:rsidR="00974DFF" w:rsidRPr="00974DFF">
          <w:t xml:space="preserve"> S-NSSAIs in the MWAB</w:t>
        </w:r>
      </w:ins>
      <w:ins w:id="38" w:author="Nokia" w:date="2024-10-31T09:56:00Z" w16du:dateUtc="2024-10-31T09:56:00Z">
        <w:r w:rsidR="00974DFF">
          <w:t xml:space="preserve"> </w:t>
        </w:r>
      </w:ins>
      <w:ins w:id="39" w:author="Nokia" w:date="2024-10-31T09:55:00Z" w16du:dateUtc="2024-10-31T09:55:00Z">
        <w:r w:rsidR="00974DFF" w:rsidRPr="00974DFF">
          <w:t>Broadcasted PLMN/SNPN to BH PDU sessions exists</w:t>
        </w:r>
        <w:r w:rsidR="00974DFF">
          <w:t>,</w:t>
        </w:r>
        <w:r w:rsidR="00974DFF" w:rsidRPr="00974DFF">
          <w:t xml:space="preserve"> </w:t>
        </w:r>
        <w:r w:rsidR="00974DFF">
          <w:t>t</w:t>
        </w:r>
        <w:r w:rsidR="00974DFF" w:rsidRPr="00974DFF">
          <w:t>he MWAB-</w:t>
        </w:r>
        <w:proofErr w:type="spellStart"/>
        <w:r w:rsidR="00974DFF" w:rsidRPr="00974DFF">
          <w:t>gNB</w:t>
        </w:r>
        <w:proofErr w:type="spellEnd"/>
        <w:r w:rsidR="00974DFF" w:rsidRPr="00974DFF">
          <w:t xml:space="preserve"> associates by default</w:t>
        </w:r>
      </w:ins>
      <w:ins w:id="40" w:author="Nokia" w:date="2024-10-31T10:02:00Z" w16du:dateUtc="2024-10-31T10:02:00Z">
        <w:r w:rsidR="00974DFF">
          <w:t xml:space="preserve"> the</w:t>
        </w:r>
      </w:ins>
      <w:ins w:id="41" w:author="Nokia" w:date="2024-10-31T09:55:00Z" w16du:dateUtc="2024-10-31T09:55:00Z">
        <w:r w:rsidR="00974DFF" w:rsidRPr="00974DFF">
          <w:t xml:space="preserve"> </w:t>
        </w:r>
      </w:ins>
      <w:ins w:id="42" w:author="Nokia" w:date="2024-10-31T10:01:00Z" w16du:dateUtc="2024-10-31T10:01:00Z">
        <w:r w:rsidR="00974DFF">
          <w:t>N</w:t>
        </w:r>
      </w:ins>
      <w:ins w:id="43" w:author="Nokia" w:date="2024-10-31T10:02:00Z" w16du:dateUtc="2024-10-31T10:02:00Z">
        <w:r w:rsidR="00974DFF">
          <w:t>2</w:t>
        </w:r>
      </w:ins>
      <w:ins w:id="44" w:author="Nokia" w:date="2024-10-31T10:01:00Z" w16du:dateUtc="2024-10-31T10:01:00Z">
        <w:r w:rsidR="00974DFF">
          <w:t xml:space="preserve"> and N3 connections</w:t>
        </w:r>
      </w:ins>
      <w:ins w:id="45" w:author="Nokia" w:date="2024-10-31T10:02:00Z" w16du:dateUtc="2024-10-31T10:02:00Z">
        <w:r w:rsidR="00974DFF">
          <w:t xml:space="preserve"> for this S-NSSAI</w:t>
        </w:r>
      </w:ins>
      <w:ins w:id="46" w:author="Nokia" w:date="2024-10-31T10:01:00Z" w16du:dateUtc="2024-10-31T10:01:00Z">
        <w:r w:rsidR="00974DFF">
          <w:t xml:space="preserve"> </w:t>
        </w:r>
      </w:ins>
      <w:ins w:id="47" w:author="Nokia" w:date="2024-10-31T09:57:00Z" w16du:dateUtc="2024-10-31T09:57:00Z">
        <w:r w:rsidR="00974DFF">
          <w:t xml:space="preserve">to </w:t>
        </w:r>
      </w:ins>
      <w:ins w:id="48" w:author="Nokia" w:date="2024-10-31T09:55:00Z" w16du:dateUtc="2024-10-31T09:55:00Z">
        <w:r w:rsidR="00974DFF" w:rsidRPr="00974DFF">
          <w:t>default BH PDU session</w:t>
        </w:r>
      </w:ins>
      <w:ins w:id="49" w:author="Nokia" w:date="2024-10-31T09:58:00Z" w16du:dateUtc="2024-10-31T09:58:00Z">
        <w:r w:rsidR="00974DFF">
          <w:t>(s) for N2 and/or N3 backhauling</w:t>
        </w:r>
      </w:ins>
      <w:ins w:id="50" w:author="Nokia" w:date="2024-10-31T09:55:00Z" w16du:dateUtc="2024-10-31T09:55:00Z">
        <w:r w:rsidR="00974DFF" w:rsidRPr="00974DFF">
          <w:t>.</w:t>
        </w:r>
      </w:ins>
    </w:p>
    <w:p w14:paraId="275E7467" w14:textId="418199BB" w:rsidR="0047385F" w:rsidRDefault="0047385F" w:rsidP="0047385F">
      <w:pPr>
        <w:rPr>
          <w:ins w:id="51" w:author="Nokia" w:date="2024-10-31T08:58:00Z" w16du:dateUtc="2024-10-31T08:58:00Z"/>
        </w:rPr>
      </w:pPr>
      <w:ins w:id="52" w:author="Nokia" w:date="2024-10-31T08:48:00Z" w16du:dateUtc="2024-10-31T08:48:00Z">
        <w:r>
          <w:t>Based on the MWAB-</w:t>
        </w:r>
        <w:proofErr w:type="spellStart"/>
        <w:r>
          <w:t>gNB</w:t>
        </w:r>
        <w:proofErr w:type="spellEnd"/>
        <w:r>
          <w:t xml:space="preserve"> configuration</w:t>
        </w:r>
      </w:ins>
      <w:ins w:id="53" w:author="Nokia" w:date="2024-10-31T08:49:00Z" w16du:dateUtc="2024-10-31T08:49:00Z">
        <w:r>
          <w:t xml:space="preserve"> described above</w:t>
        </w:r>
      </w:ins>
      <w:ins w:id="54" w:author="Nokia" w:date="2024-10-31T08:48:00Z" w16du:dateUtc="2024-10-31T08:48:00Z">
        <w:r>
          <w:t>, the MWAB-</w:t>
        </w:r>
        <w:proofErr w:type="spellStart"/>
        <w:r>
          <w:t>gNB</w:t>
        </w:r>
        <w:proofErr w:type="spellEnd"/>
        <w:r>
          <w:t xml:space="preserve">, by </w:t>
        </w:r>
      </w:ins>
      <w:ins w:id="55" w:author="Nokia" w:date="2024-10-31T12:54:00Z" w16du:dateUtc="2024-10-31T12:54:00Z">
        <w:r w:rsidR="0022289C">
          <w:t xml:space="preserve">means of </w:t>
        </w:r>
      </w:ins>
      <w:ins w:id="56" w:author="Nokia" w:date="2024-10-31T08:48:00Z" w16du:dateUtc="2024-10-31T08:48:00Z">
        <w:r>
          <w:t>a</w:t>
        </w:r>
      </w:ins>
      <w:ins w:id="57" w:author="Nokia" w:date="2024-10-31T12:54:00Z" w16du:dateUtc="2024-10-31T12:54:00Z">
        <w:r w:rsidR="0022289C">
          <w:t>n</w:t>
        </w:r>
      </w:ins>
      <w:ins w:id="58" w:author="Nokia" w:date="2024-10-31T08:48:00Z" w16du:dateUtc="2024-10-31T08:48:00Z">
        <w:r>
          <w:t xml:space="preserve"> </w:t>
        </w:r>
        <w:r w:rsidRPr="00D423E1">
          <w:t>MWAB internal interface</w:t>
        </w:r>
      </w:ins>
      <w:ins w:id="59" w:author="Nokia" w:date="2024-10-31T10:09:00Z" w16du:dateUtc="2024-10-31T10:09:00Z">
        <w:r w:rsidR="007028A6">
          <w:t>,</w:t>
        </w:r>
      </w:ins>
      <w:ins w:id="60" w:author="Nokia" w:date="2024-10-31T08:48:00Z" w16du:dateUtc="2024-10-31T08:48:00Z">
        <w:r>
          <w:t xml:space="preserve"> trigger</w:t>
        </w:r>
      </w:ins>
      <w:ins w:id="61" w:author="Nokia" w:date="2024-10-31T10:09:00Z" w16du:dateUtc="2024-10-31T10:09:00Z">
        <w:r w:rsidR="007028A6">
          <w:t>s</w:t>
        </w:r>
      </w:ins>
      <w:ins w:id="62" w:author="Nokia" w:date="2024-10-31T08:48:00Z" w16du:dateUtc="2024-10-31T08:48:00Z">
        <w:r>
          <w:t xml:space="preserve"> the MWAB-UE to establish separate Backhaul PDU Sessions (which </w:t>
        </w:r>
      </w:ins>
      <w:ins w:id="63" w:author="Nokia" w:date="2024-10-31T10:09:00Z" w16du:dateUtc="2024-10-31T10:09:00Z">
        <w:r w:rsidR="007028A6">
          <w:t xml:space="preserve">e.g. </w:t>
        </w:r>
      </w:ins>
      <w:ins w:id="64" w:author="Nokia" w:date="2024-10-31T08:48:00Z" w16du:dateUtc="2024-10-31T08:48:00Z">
        <w:r>
          <w:t>use specific S-NSSAI</w:t>
        </w:r>
      </w:ins>
      <w:ins w:id="65" w:author="Nokia" w:date="2024-10-31T10:09:00Z" w16du:dateUtc="2024-10-31T10:09:00Z">
        <w:r w:rsidR="007028A6">
          <w:t>(s)</w:t>
        </w:r>
      </w:ins>
      <w:ins w:id="66" w:author="Nokia" w:date="2024-10-31T08:48:00Z" w16du:dateUtc="2024-10-31T08:48:00Z">
        <w:r>
          <w:t xml:space="preserve"> in the BH PLMN) which are used to backhaul N2 and N3 traffic for specific network slices in the MWAB Broadcasted PLMN/SNPN.</w:t>
        </w:r>
      </w:ins>
    </w:p>
    <w:p w14:paraId="03478A8D" w14:textId="03E969FB" w:rsidR="008D5A87" w:rsidRDefault="008D5A87" w:rsidP="008D5A87">
      <w:pPr>
        <w:rPr>
          <w:ins w:id="67" w:author="Nokia" w:date="2024-10-31T08:58:00Z" w16du:dateUtc="2024-10-31T08:58:00Z"/>
        </w:rPr>
      </w:pPr>
      <w:ins w:id="68" w:author="Nokia" w:date="2024-10-31T08:58:00Z" w16du:dateUtc="2024-10-31T08:58:00Z">
        <w:r>
          <w:t xml:space="preserve">For N3 connections, </w:t>
        </w:r>
        <w:r w:rsidRPr="00DC46A0">
          <w:t xml:space="preserve">when </w:t>
        </w:r>
        <w:r>
          <w:t>the MWAB-</w:t>
        </w:r>
        <w:proofErr w:type="spellStart"/>
        <w:r>
          <w:t>gNB</w:t>
        </w:r>
        <w:proofErr w:type="spellEnd"/>
        <w:r>
          <w:t xml:space="preserve"> </w:t>
        </w:r>
        <w:r w:rsidRPr="00DC46A0">
          <w:t>obtains the S-NSSAI(s) of the UE(s) PDU sessions from the UE(s) PDU session context</w:t>
        </w:r>
        <w:r>
          <w:t xml:space="preserve">, it checks whether </w:t>
        </w:r>
        <w:r w:rsidRPr="00DC46A0">
          <w:t xml:space="preserve">the related BH PDU session </w:t>
        </w:r>
        <w:r w:rsidRPr="00284E67">
          <w:t xml:space="preserve">according to the mapping </w:t>
        </w:r>
        <w:r>
          <w:t xml:space="preserve">is established and if </w:t>
        </w:r>
      </w:ins>
      <w:ins w:id="69" w:author="Nokia" w:date="2024-10-31T10:03:00Z" w16du:dateUtc="2024-10-31T10:03:00Z">
        <w:r w:rsidR="00974DFF">
          <w:t>not,</w:t>
        </w:r>
      </w:ins>
      <w:ins w:id="70" w:author="Nokia" w:date="2024-10-31T08:58:00Z" w16du:dateUtc="2024-10-31T08:58:00Z">
        <w:r>
          <w:t xml:space="preserve"> it proceeds to establish it. </w:t>
        </w:r>
      </w:ins>
    </w:p>
    <w:p w14:paraId="6A9AFDAA" w14:textId="22FF9428" w:rsidR="008D5A87" w:rsidRDefault="008D5A87" w:rsidP="008D5A87">
      <w:pPr>
        <w:pStyle w:val="NO"/>
        <w:rPr>
          <w:ins w:id="71" w:author="Nokia" w:date="2024-10-31T08:58:00Z" w16du:dateUtc="2024-10-31T08:58:00Z"/>
        </w:rPr>
      </w:pPr>
      <w:ins w:id="72" w:author="Nokia" w:date="2024-10-31T08:58:00Z" w16du:dateUtc="2024-10-31T08:58:00Z">
        <w:r w:rsidRPr="00284E67">
          <w:t xml:space="preserve"> </w:t>
        </w:r>
        <w:r>
          <w:t>NOTE</w:t>
        </w:r>
      </w:ins>
      <w:ins w:id="73" w:author="Nokia" w:date="2024-10-31T08:59:00Z" w16du:dateUtc="2024-10-31T08:59:00Z">
        <w:r>
          <w:t xml:space="preserve"> </w:t>
        </w:r>
      </w:ins>
      <w:ins w:id="74" w:author="Nokia" w:date="2024-10-31T10:04:00Z" w16du:dateUtc="2024-10-31T10:04:00Z">
        <w:r w:rsidR="00974DFF">
          <w:t>1</w:t>
        </w:r>
      </w:ins>
      <w:ins w:id="75" w:author="Nokia" w:date="2024-10-31T08:58:00Z" w16du:dateUtc="2024-10-31T08:58:00Z">
        <w:r>
          <w:t>:</w:t>
        </w:r>
        <w:r>
          <w:tab/>
          <w:t>whether the specific BH PDU sessions is established before the MWAB-</w:t>
        </w:r>
        <w:proofErr w:type="spellStart"/>
        <w:r>
          <w:t>gNB</w:t>
        </w:r>
        <w:proofErr w:type="spellEnd"/>
        <w:r>
          <w:t xml:space="preserve"> responds to the AMF PDU session resources request of the UE PDU sessions, or the MWAB-</w:t>
        </w:r>
        <w:proofErr w:type="spellStart"/>
        <w:r>
          <w:t>gNB</w:t>
        </w:r>
        <w:proofErr w:type="spellEnd"/>
        <w:r>
          <w:t xml:space="preserve"> does so after this response and then starts a </w:t>
        </w:r>
        <w:r w:rsidRPr="008D5A87">
          <w:t>PDU session resource modification procedure</w:t>
        </w:r>
        <w:r>
          <w:t xml:space="preserve"> to shift the PDU session to the appropriate BH PDU sessions after this established can be based on per S-NSSAI configuration,</w:t>
        </w:r>
      </w:ins>
    </w:p>
    <w:p w14:paraId="0FC3F541" w14:textId="0EB84BE9" w:rsidR="008D5A87" w:rsidRDefault="008D5A87" w:rsidP="008D5A87">
      <w:pPr>
        <w:pStyle w:val="NO"/>
        <w:rPr>
          <w:ins w:id="76" w:author="Nokia" w:date="2024-10-31T08:58:00Z" w16du:dateUtc="2024-10-31T08:58:00Z"/>
        </w:rPr>
      </w:pPr>
      <w:ins w:id="77" w:author="Nokia" w:date="2024-10-31T08:58:00Z" w16du:dateUtc="2024-10-31T08:58:00Z">
        <w:r w:rsidRPr="00284E67">
          <w:t>NOTE</w:t>
        </w:r>
      </w:ins>
      <w:ins w:id="78" w:author="Nokia" w:date="2024-10-31T08:59:00Z" w16du:dateUtc="2024-10-31T08:59:00Z">
        <w:r>
          <w:t xml:space="preserve"> </w:t>
        </w:r>
      </w:ins>
      <w:ins w:id="79" w:author="Nokia" w:date="2024-10-31T10:04:00Z" w16du:dateUtc="2024-10-31T10:04:00Z">
        <w:r w:rsidR="00974DFF">
          <w:t>2</w:t>
        </w:r>
      </w:ins>
      <w:ins w:id="80" w:author="Nokia" w:date="2024-10-31T08:58:00Z" w16du:dateUtc="2024-10-31T08:58:00Z">
        <w:r w:rsidRPr="00284E67">
          <w:t>:</w:t>
        </w:r>
        <w:r w:rsidRPr="00284E67">
          <w:tab/>
          <w:t>Due to the limitation of the maximum number of PDU sessions supported by a UE, it is expected that there can only be a small number of dedicated BH PDU sessions for specific S-NSSAI(s) in the MWAB-broadcasted PLMN.</w:t>
        </w:r>
        <w:r>
          <w:t xml:space="preserve"> </w:t>
        </w:r>
      </w:ins>
    </w:p>
    <w:p w14:paraId="62F757FC" w14:textId="77777777" w:rsidR="00974DFF" w:rsidRDefault="00974DFF" w:rsidP="00974DFF">
      <w:pPr>
        <w:rPr>
          <w:ins w:id="81" w:author="Nokia" w:date="2024-10-31T10:03:00Z" w16du:dateUtc="2024-10-31T10:03:00Z"/>
        </w:rPr>
      </w:pPr>
      <w:ins w:id="82" w:author="Nokia" w:date="2024-10-31T10:03:00Z" w16du:dateUtc="2024-10-31T10:03:00Z">
        <w:r>
          <w:t xml:space="preserve">A MWAB </w:t>
        </w:r>
        <w:proofErr w:type="spellStart"/>
        <w:r>
          <w:t>gNB</w:t>
        </w:r>
        <w:proofErr w:type="spellEnd"/>
        <w:r>
          <w:t xml:space="preserve"> shall not be configured to support any dedicated S-NSSAI for MWAB operation in the MWAB Broadcasted PLMN/SNPN.</w:t>
        </w:r>
      </w:ins>
    </w:p>
    <w:p w14:paraId="45F74C8B" w14:textId="4F240088" w:rsidR="00974DFF" w:rsidRDefault="00974DFF" w:rsidP="00974DFF">
      <w:pPr>
        <w:pStyle w:val="NO"/>
        <w:rPr>
          <w:ins w:id="83" w:author="Nokia" w:date="2024-10-31T10:03:00Z" w16du:dateUtc="2024-10-31T10:03:00Z"/>
        </w:rPr>
      </w:pPr>
      <w:ins w:id="84" w:author="Nokia" w:date="2024-10-31T10:03:00Z" w16du:dateUtc="2024-10-31T10:03:00Z">
        <w:r>
          <w:t xml:space="preserve">NOTE </w:t>
        </w:r>
      </w:ins>
      <w:ins w:id="85" w:author="Nokia" w:date="2024-10-31T10:04:00Z" w16du:dateUtc="2024-10-31T10:04:00Z">
        <w:r>
          <w:t>3</w:t>
        </w:r>
      </w:ins>
      <w:ins w:id="86" w:author="Nokia" w:date="2024-10-31T10:03:00Z" w16du:dateUtc="2024-10-31T10:03:00Z">
        <w:r>
          <w:t>:</w:t>
        </w:r>
        <w:r>
          <w:tab/>
          <w:t>The support of S-NSSAIs dedicated to MWAB in the MWAB-</w:t>
        </w:r>
        <w:proofErr w:type="spellStart"/>
        <w:r>
          <w:t>gNB</w:t>
        </w:r>
        <w:proofErr w:type="spellEnd"/>
        <w:r>
          <w:t xml:space="preserve"> would mean that the MWAB could support serving MWAB-UEs in the broadcasted PLMN/SNPN, hence creating a multi-hop which is not supported in this release of the specification.</w:t>
        </w:r>
      </w:ins>
    </w:p>
    <w:p w14:paraId="67BDFC44" w14:textId="77777777" w:rsidR="008D5A87" w:rsidRDefault="008D5A87" w:rsidP="0047385F">
      <w:pPr>
        <w:rPr>
          <w:ins w:id="87" w:author="Nokia" w:date="2024-10-31T08:48:00Z" w16du:dateUtc="2024-10-31T08:48:00Z"/>
        </w:rPr>
      </w:pPr>
    </w:p>
    <w:p w14:paraId="7980320C" w14:textId="019D17A8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88" w:name="_CR5_15_18_3"/>
      <w:bookmarkStart w:id="89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88"/>
      <w:bookmarkEnd w:id="89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CFC27" w14:textId="77777777" w:rsidR="00B125F1" w:rsidRDefault="00B125F1">
      <w:r>
        <w:separator/>
      </w:r>
    </w:p>
  </w:endnote>
  <w:endnote w:type="continuationSeparator" w:id="0">
    <w:p w14:paraId="1BFFB723" w14:textId="77777777" w:rsidR="00B125F1" w:rsidRDefault="00B125F1">
      <w:r>
        <w:continuationSeparator/>
      </w:r>
    </w:p>
  </w:endnote>
  <w:endnote w:type="continuationNotice" w:id="1">
    <w:p w14:paraId="6BA5A89B" w14:textId="77777777" w:rsidR="00B125F1" w:rsidRDefault="00B1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1A16" w14:textId="77777777" w:rsidR="00B125F1" w:rsidRDefault="00B125F1">
      <w:r>
        <w:separator/>
      </w:r>
    </w:p>
  </w:footnote>
  <w:footnote w:type="continuationSeparator" w:id="0">
    <w:p w14:paraId="406EC39E" w14:textId="77777777" w:rsidR="00B125F1" w:rsidRDefault="00B125F1">
      <w:r>
        <w:continuationSeparator/>
      </w:r>
    </w:p>
  </w:footnote>
  <w:footnote w:type="continuationNotice" w:id="1">
    <w:p w14:paraId="3D6A1ACC" w14:textId="77777777" w:rsidR="00B125F1" w:rsidRDefault="00B1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824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0D31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1153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190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032F"/>
    <w:rsid w:val="001313E3"/>
    <w:rsid w:val="00131A6C"/>
    <w:rsid w:val="00131C42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15A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1B26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351C"/>
    <w:rsid w:val="002144EF"/>
    <w:rsid w:val="00215A2F"/>
    <w:rsid w:val="00220A82"/>
    <w:rsid w:val="00220C9C"/>
    <w:rsid w:val="002228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192E"/>
    <w:rsid w:val="00250634"/>
    <w:rsid w:val="002510DD"/>
    <w:rsid w:val="00251D9E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67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AA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6118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0BEF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176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5F"/>
    <w:rsid w:val="004738C0"/>
    <w:rsid w:val="0047438D"/>
    <w:rsid w:val="004757F5"/>
    <w:rsid w:val="00475976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6F40"/>
    <w:rsid w:val="004A70B7"/>
    <w:rsid w:val="004A74FC"/>
    <w:rsid w:val="004A7B6E"/>
    <w:rsid w:val="004B010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0D1F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030C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330"/>
    <w:rsid w:val="0051761E"/>
    <w:rsid w:val="00517BCD"/>
    <w:rsid w:val="0052399F"/>
    <w:rsid w:val="00526CEF"/>
    <w:rsid w:val="00527E88"/>
    <w:rsid w:val="005323CD"/>
    <w:rsid w:val="00532C2D"/>
    <w:rsid w:val="005330B1"/>
    <w:rsid w:val="00535D68"/>
    <w:rsid w:val="00542835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4B17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2C6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28A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565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2D9E"/>
    <w:rsid w:val="00755703"/>
    <w:rsid w:val="0075792E"/>
    <w:rsid w:val="00757D30"/>
    <w:rsid w:val="007626BD"/>
    <w:rsid w:val="007633A9"/>
    <w:rsid w:val="00763B7B"/>
    <w:rsid w:val="00764BA2"/>
    <w:rsid w:val="00765F19"/>
    <w:rsid w:val="00766AEA"/>
    <w:rsid w:val="00766BA5"/>
    <w:rsid w:val="00770184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0C2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63D7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5A87"/>
    <w:rsid w:val="008D6223"/>
    <w:rsid w:val="008D6870"/>
    <w:rsid w:val="008D77D3"/>
    <w:rsid w:val="008E0441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4FF3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21B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4DFF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31FF"/>
    <w:rsid w:val="009A49FF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4A11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1DF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95C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43F"/>
    <w:rsid w:val="00B53B17"/>
    <w:rsid w:val="00B53CAB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5376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135B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02B5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D72A7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ABE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1898"/>
    <w:rsid w:val="00E4235F"/>
    <w:rsid w:val="00E42F59"/>
    <w:rsid w:val="00E436A7"/>
    <w:rsid w:val="00E44A3C"/>
    <w:rsid w:val="00E45AEC"/>
    <w:rsid w:val="00E47046"/>
    <w:rsid w:val="00E470EA"/>
    <w:rsid w:val="00E5150F"/>
    <w:rsid w:val="00E5185A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032F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248"/>
    <w:rsid w:val="00E80754"/>
    <w:rsid w:val="00E8195B"/>
    <w:rsid w:val="00E82339"/>
    <w:rsid w:val="00E83574"/>
    <w:rsid w:val="00E83C5C"/>
    <w:rsid w:val="00E841E6"/>
    <w:rsid w:val="00E86DC9"/>
    <w:rsid w:val="00E873B3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777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</Pages>
  <Words>636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4432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1900-01-02T11:00:00Z</cp:lastPrinted>
  <dcterms:created xsi:type="dcterms:W3CDTF">2024-10-14T06:32:00Z</dcterms:created>
  <dcterms:modified xsi:type="dcterms:W3CDTF">2024-11-08T12:11:00Z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